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ADA87FE"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60361E">
        <w:rPr>
          <w:rFonts w:cs="Arial"/>
          <w:b/>
          <w:noProof/>
          <w:sz w:val="24"/>
          <w:szCs w:val="24"/>
        </w:rPr>
        <w:t>8</w:t>
      </w:r>
      <w:r w:rsidR="001E41F3">
        <w:rPr>
          <w:b/>
          <w:i/>
          <w:noProof/>
          <w:sz w:val="28"/>
        </w:rPr>
        <w:tab/>
      </w:r>
      <w:r w:rsidR="0083473C">
        <w:rPr>
          <w:rFonts w:cs="Arial"/>
          <w:b/>
          <w:noProof/>
          <w:sz w:val="24"/>
          <w:szCs w:val="24"/>
        </w:rPr>
        <w:t>S2-23</w:t>
      </w:r>
      <w:r>
        <w:rPr>
          <w:rFonts w:cs="Arial"/>
          <w:b/>
          <w:noProof/>
          <w:sz w:val="24"/>
          <w:szCs w:val="24"/>
        </w:rPr>
        <w:t>0</w:t>
      </w:r>
      <w:r w:rsidR="00AA58AE">
        <w:rPr>
          <w:rFonts w:cs="Arial"/>
          <w:b/>
          <w:noProof/>
          <w:sz w:val="24"/>
          <w:szCs w:val="24"/>
        </w:rPr>
        <w:t>9</w:t>
      </w:r>
      <w:r w:rsidR="00F121B9">
        <w:rPr>
          <w:rFonts w:cs="Arial"/>
          <w:b/>
          <w:noProof/>
          <w:sz w:val="24"/>
          <w:szCs w:val="24"/>
        </w:rPr>
        <w:t>61</w:t>
      </w:r>
      <w:r w:rsidR="00AA58AE">
        <w:rPr>
          <w:rFonts w:cs="Arial"/>
          <w:b/>
          <w:noProof/>
          <w:sz w:val="24"/>
          <w:szCs w:val="24"/>
        </w:rPr>
        <w:t>8</w:t>
      </w:r>
    </w:p>
    <w:p w14:paraId="7CB45193" w14:textId="0A12ED7D" w:rsidR="001E41F3" w:rsidRPr="0083473C" w:rsidRDefault="0060361E" w:rsidP="0083473C">
      <w:pPr>
        <w:pBdr>
          <w:bottom w:val="single" w:sz="4" w:space="1" w:color="auto"/>
        </w:pBdr>
        <w:tabs>
          <w:tab w:val="right" w:pos="9781"/>
        </w:tabs>
        <w:rPr>
          <w:b/>
          <w:noProof/>
          <w:sz w:val="24"/>
        </w:rPr>
      </w:pPr>
      <w:r w:rsidRPr="00552F32">
        <w:rPr>
          <w:rFonts w:ascii="Arial" w:hAnsi="Arial" w:cs="Arial"/>
          <w:b/>
          <w:bCs/>
          <w:noProof/>
          <w:sz w:val="24"/>
          <w:szCs w:val="24"/>
        </w:rPr>
        <w:t>21 - 25 August, 2023, Goteborg, Sweden</w:t>
      </w:r>
      <w:r w:rsidR="0083473C" w:rsidRPr="00A4380C">
        <w:rPr>
          <w:rFonts w:ascii="Arial" w:hAnsi="Arial" w:cs="Arial"/>
          <w:b/>
          <w:noProof/>
          <w:color w:val="0000FF"/>
        </w:rPr>
        <w:tab/>
        <w:t>(revision of</w:t>
      </w:r>
      <w:r w:rsidR="0083473C">
        <w:rPr>
          <w:rFonts w:ascii="Arial" w:hAnsi="Arial" w:cs="Arial"/>
          <w:b/>
          <w:noProof/>
          <w:color w:val="0000FF"/>
        </w:rPr>
        <w:t xml:space="preserve"> S2-230</w:t>
      </w:r>
      <w:r w:rsidR="00F121B9">
        <w:rPr>
          <w:rFonts w:ascii="Arial" w:hAnsi="Arial" w:cs="Arial"/>
          <w:b/>
          <w:noProof/>
          <w:color w:val="0000FF"/>
        </w:rPr>
        <w:t>8948</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71C723" w:rsidR="001E41F3" w:rsidRPr="00410371" w:rsidRDefault="000E3290" w:rsidP="006E5B0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19B">
              <w:rPr>
                <w:b/>
                <w:noProof/>
                <w:sz w:val="28"/>
              </w:rPr>
              <w:t>23.</w:t>
            </w:r>
            <w:r w:rsidR="006E5B05">
              <w:rPr>
                <w:b/>
                <w:noProof/>
                <w:sz w:val="28"/>
              </w:rPr>
              <w:t>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EC840E" w:rsidR="001E41F3" w:rsidRPr="00410371" w:rsidRDefault="000E3290" w:rsidP="00AA58A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A58AE">
              <w:rPr>
                <w:b/>
                <w:noProof/>
                <w:sz w:val="28"/>
              </w:rPr>
              <w:t>0406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998A8F" w:rsidR="001E41F3" w:rsidRPr="00410371" w:rsidRDefault="00F121B9" w:rsidP="00AA58A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39D117" w:rsidR="001E41F3" w:rsidRPr="00410371" w:rsidRDefault="000E3290" w:rsidP="008421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E5B05">
              <w:rPr>
                <w:b/>
                <w:noProof/>
                <w:sz w:val="28"/>
              </w:rPr>
              <w:t>18.2</w:t>
            </w:r>
            <w:r w:rsidR="0084219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60C237" w:rsidR="00F25D98" w:rsidRDefault="0001282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CFC704" w:rsidR="001E41F3" w:rsidRDefault="008E296B" w:rsidP="00A52E78">
            <w:pPr>
              <w:pStyle w:val="CRCoverPage"/>
              <w:spacing w:after="0"/>
              <w:ind w:left="100"/>
              <w:rPr>
                <w:noProof/>
              </w:rPr>
            </w:pPr>
            <w:r w:rsidRPr="008E296B">
              <w:t xml:space="preserve">Clarification on the UE </w:t>
            </w:r>
            <w:r w:rsidR="00A52E78">
              <w:t xml:space="preserve">user plane </w:t>
            </w:r>
            <w:r w:rsidRPr="008E296B">
              <w:t>Positioning</w:t>
            </w:r>
            <w:r w:rsidR="00771613">
              <w:t xml:space="preserv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E296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F5211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r w:rsidR="00423FA7">
              <w:rPr>
                <w:noProof/>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459F2C" w:rsidR="001E41F3" w:rsidRDefault="000E3290" w:rsidP="006E5B0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E5B05">
              <w:rPr>
                <w:noProof/>
              </w:rPr>
              <w:t>5G_eLCS_Ph3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C1BDB" w:rsidR="001E41F3" w:rsidRDefault="0060361E" w:rsidP="0083473C">
            <w:pPr>
              <w:pStyle w:val="CRCoverPage"/>
              <w:spacing w:after="0"/>
              <w:ind w:left="100"/>
              <w:rPr>
                <w:noProof/>
              </w:rPr>
            </w:pPr>
            <w:r>
              <w:rPr>
                <w:noProof/>
              </w:rPr>
              <w:t>2023-08</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41BE64" w:rsidR="001E41F3" w:rsidRDefault="0084219B"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8B341D" w14:textId="6F785B95" w:rsidR="00877C27" w:rsidRDefault="00877C27">
            <w:pPr>
              <w:pStyle w:val="CRCoverPage"/>
              <w:spacing w:after="0"/>
              <w:ind w:left="100"/>
              <w:rPr>
                <w:noProof/>
                <w:lang w:eastAsia="zh-CN"/>
              </w:rPr>
            </w:pPr>
            <w:r>
              <w:rPr>
                <w:noProof/>
                <w:lang w:eastAsia="zh-CN"/>
              </w:rPr>
              <w:t>There is EN the clause 6.18.1.1</w:t>
            </w:r>
            <w:r w:rsidR="005B3161">
              <w:rPr>
                <w:noProof/>
                <w:lang w:eastAsia="zh-CN"/>
              </w:rPr>
              <w:t xml:space="preserve"> about </w:t>
            </w:r>
            <w:r w:rsidRPr="004F32CA">
              <w:rPr>
                <w:noProof/>
                <w:lang w:eastAsia="zh-CN"/>
              </w:rPr>
              <w:t>how the UE user plane positioning capability</w:t>
            </w:r>
            <w:r w:rsidR="00275C6B">
              <w:rPr>
                <w:noProof/>
                <w:lang w:eastAsia="zh-CN"/>
              </w:rPr>
              <w:t xml:space="preserve"> </w:t>
            </w:r>
            <w:r w:rsidR="005B3161">
              <w:rPr>
                <w:noProof/>
                <w:lang w:eastAsia="zh-CN"/>
              </w:rPr>
              <w:t xml:space="preserve">is transferred, e.g. </w:t>
            </w:r>
            <w:r w:rsidR="005B3161" w:rsidRPr="004F32CA">
              <w:rPr>
                <w:noProof/>
                <w:lang w:eastAsia="zh-CN"/>
              </w:rPr>
              <w:t>based on enhanced LPP, supplementary service or NAS message</w:t>
            </w:r>
            <w:r w:rsidR="005B3161">
              <w:rPr>
                <w:noProof/>
                <w:lang w:eastAsia="zh-CN"/>
              </w:rPr>
              <w:t>.</w:t>
            </w:r>
          </w:p>
          <w:p w14:paraId="4D36F08A" w14:textId="07F57C5D" w:rsidR="005B3161" w:rsidRDefault="005B3161">
            <w:pPr>
              <w:pStyle w:val="CRCoverPage"/>
              <w:spacing w:after="0"/>
              <w:ind w:left="100"/>
              <w:rPr>
                <w:noProof/>
                <w:lang w:eastAsia="zh-CN"/>
              </w:rPr>
            </w:pPr>
            <w:r>
              <w:rPr>
                <w:noProof/>
                <w:lang w:eastAsia="zh-CN"/>
              </w:rPr>
              <w:t xml:space="preserve">In the 24.501, the UE </w:t>
            </w:r>
            <w:r w:rsidR="003D3507" w:rsidRPr="004F32CA">
              <w:rPr>
                <w:noProof/>
                <w:lang w:eastAsia="zh-CN"/>
              </w:rPr>
              <w:t>user plane positioning capability</w:t>
            </w:r>
            <w:r w:rsidR="003D3507">
              <w:rPr>
                <w:noProof/>
                <w:lang w:eastAsia="zh-CN"/>
              </w:rPr>
              <w:t xml:space="preserve"> (UPP) has been transferred as part of 5GMM capability in the NAS. So it proposes to remove the related EN part.</w:t>
            </w:r>
          </w:p>
          <w:p w14:paraId="2CA06721" w14:textId="67D1DD15" w:rsidR="003D3507" w:rsidRDefault="00513F88">
            <w:pPr>
              <w:pStyle w:val="CRCoverPage"/>
              <w:spacing w:after="0"/>
              <w:ind w:left="100"/>
              <w:rPr>
                <w:lang w:eastAsia="zh-CN"/>
              </w:rPr>
            </w:pPr>
            <w:r>
              <w:rPr>
                <w:noProof/>
                <w:lang w:eastAsia="zh-CN"/>
              </w:rPr>
              <w:t xml:space="preserve">Also in the </w:t>
            </w:r>
            <w:r w:rsidR="00066AAB">
              <w:rPr>
                <w:noProof/>
                <w:lang w:eastAsia="zh-CN"/>
              </w:rPr>
              <w:t xml:space="preserve">clause 6.18.2 step 2, the AMF may select </w:t>
            </w:r>
            <w:r w:rsidR="00066AAB">
              <w:rPr>
                <w:lang w:eastAsia="zh-CN"/>
              </w:rPr>
              <w:t>an LMF which capable to establish a user plane session for positioning with the UE</w:t>
            </w:r>
            <w:r w:rsidR="00F33AC2">
              <w:rPr>
                <w:lang w:eastAsia="zh-CN"/>
              </w:rPr>
              <w:t>. It proposes to add the related description to NRF.</w:t>
            </w:r>
          </w:p>
          <w:p w14:paraId="708AA7DE" w14:textId="0CF30F7C" w:rsidR="00AC13E6" w:rsidRDefault="009E0240" w:rsidP="009E0240">
            <w:pPr>
              <w:pStyle w:val="CRCoverPage"/>
              <w:spacing w:after="0"/>
              <w:ind w:left="100"/>
              <w:rPr>
                <w:noProof/>
                <w:lang w:eastAsia="zh-CN"/>
              </w:rPr>
            </w:pPr>
            <w:r>
              <w:rPr>
                <w:rFonts w:hint="eastAsia"/>
                <w:lang w:eastAsia="zh-CN"/>
              </w:rPr>
              <w:t>T</w:t>
            </w:r>
            <w:r>
              <w:rPr>
                <w:lang w:eastAsia="zh-CN"/>
              </w:rPr>
              <w:t xml:space="preserve">he AMF get the UE user plane positioning capability, UE subscription about the user plane positioning, so it propose that the AMF can transfer this capability to LMF in the </w:t>
            </w:r>
            <w:proofErr w:type="spellStart"/>
            <w:r w:rsidRPr="009E0240">
              <w:rPr>
                <w:lang w:eastAsia="zh-CN"/>
              </w:rPr>
              <w:t>Nlmf_Location_DetermineLocation</w:t>
            </w:r>
            <w:proofErr w:type="spellEnd"/>
            <w:r w:rsidRPr="009E0240">
              <w:rPr>
                <w:lang w:eastAsia="zh-CN"/>
              </w:rPr>
              <w:t xml:space="preserve"> service operation</w:t>
            </w:r>
            <w:r>
              <w:rPr>
                <w:lang w:eastAsia="zh-CN"/>
              </w:rPr>
              <w:t>.</w:t>
            </w:r>
          </w:p>
        </w:tc>
      </w:tr>
      <w:tr w:rsidR="001E41F3" w14:paraId="4CA74D09" w14:textId="77777777" w:rsidTr="00547111">
        <w:tc>
          <w:tcPr>
            <w:tcW w:w="2694" w:type="dxa"/>
            <w:gridSpan w:val="2"/>
            <w:tcBorders>
              <w:left w:val="single" w:sz="4" w:space="0" w:color="auto"/>
            </w:tcBorders>
          </w:tcPr>
          <w:p w14:paraId="2D0866D6" w14:textId="5D2A2D6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C2A308" w14:textId="06E95C44" w:rsidR="001E41F3" w:rsidRDefault="00275C6B" w:rsidP="00D07E77">
            <w:pPr>
              <w:pStyle w:val="CRCoverPage"/>
              <w:spacing w:after="0"/>
              <w:ind w:left="100"/>
              <w:rPr>
                <w:noProof/>
                <w:lang w:eastAsia="zh-CN"/>
              </w:rPr>
            </w:pPr>
            <w:r>
              <w:rPr>
                <w:rFonts w:hint="eastAsia"/>
                <w:noProof/>
                <w:lang w:eastAsia="zh-CN"/>
              </w:rPr>
              <w:t>R</w:t>
            </w:r>
            <w:r>
              <w:rPr>
                <w:noProof/>
                <w:lang w:eastAsia="zh-CN"/>
              </w:rPr>
              <w:t>emoving the “</w:t>
            </w:r>
            <w:r w:rsidR="00410A06" w:rsidRPr="00410A06">
              <w:rPr>
                <w:rFonts w:eastAsia="宋体"/>
                <w:color w:val="000000" w:themeColor="text1"/>
                <w:lang w:eastAsia="zh-CN"/>
              </w:rPr>
              <w:t>how the UE user plane positioning capability and LMF user plane information is transferred</w:t>
            </w:r>
            <w:r>
              <w:rPr>
                <w:noProof/>
                <w:lang w:eastAsia="zh-CN"/>
              </w:rPr>
              <w:t>” part in the EN. Clarifying that the UE UPP is in the 5GMM capability.</w:t>
            </w:r>
            <w:r w:rsidR="00410A06">
              <w:rPr>
                <w:noProof/>
                <w:lang w:eastAsia="zh-CN"/>
              </w:rPr>
              <w:t xml:space="preserve"> The LMF send</w:t>
            </w:r>
            <w:r w:rsidR="00D03CC7">
              <w:rPr>
                <w:noProof/>
                <w:lang w:eastAsia="zh-CN"/>
              </w:rPr>
              <w:t>s</w:t>
            </w:r>
            <w:r w:rsidR="00410A06">
              <w:rPr>
                <w:noProof/>
                <w:lang w:eastAsia="zh-CN"/>
              </w:rPr>
              <w:t xml:space="preserve"> </w:t>
            </w:r>
            <w:r w:rsidR="00D03CC7">
              <w:rPr>
                <w:rFonts w:eastAsia="宋体"/>
                <w:lang w:eastAsia="zh-CN"/>
              </w:rPr>
              <w:t>user plane</w:t>
            </w:r>
            <w:r w:rsidR="00D03CC7" w:rsidRPr="00FC7BAE">
              <w:rPr>
                <w:rFonts w:eastAsia="宋体"/>
                <w:lang w:eastAsia="zh-CN"/>
              </w:rPr>
              <w:t xml:space="preserve"> Positioning</w:t>
            </w:r>
            <w:r w:rsidR="00D03CC7">
              <w:rPr>
                <w:rFonts w:eastAsia="宋体"/>
                <w:lang w:eastAsia="zh-CN"/>
              </w:rPr>
              <w:t xml:space="preserve"> in NAS container to UE via AMF.</w:t>
            </w:r>
            <w:bookmarkStart w:id="1" w:name="_GoBack"/>
            <w:bookmarkEnd w:id="1"/>
          </w:p>
          <w:p w14:paraId="31C656EC" w14:textId="4F55D064" w:rsidR="00D07E77" w:rsidRDefault="002E4796" w:rsidP="00012823">
            <w:pPr>
              <w:pStyle w:val="CRCoverPage"/>
              <w:spacing w:after="0"/>
              <w:ind w:left="100"/>
              <w:rPr>
                <w:noProof/>
                <w:lang w:eastAsia="zh-CN"/>
              </w:rPr>
            </w:pPr>
            <w:r>
              <w:rPr>
                <w:rFonts w:hint="eastAsia"/>
                <w:noProof/>
                <w:lang w:eastAsia="zh-CN"/>
              </w:rPr>
              <w:t>L</w:t>
            </w:r>
            <w:r>
              <w:rPr>
                <w:noProof/>
                <w:lang w:eastAsia="zh-CN"/>
              </w:rPr>
              <w:t xml:space="preserve">MF </w:t>
            </w:r>
            <w:r w:rsidR="00012823">
              <w:rPr>
                <w:noProof/>
                <w:lang w:eastAsia="zh-CN"/>
              </w:rPr>
              <w:t>is</w:t>
            </w:r>
            <w:r>
              <w:rPr>
                <w:noProof/>
                <w:lang w:eastAsia="zh-CN"/>
              </w:rPr>
              <w:t xml:space="preserve"> </w:t>
            </w:r>
            <w:r>
              <w:rPr>
                <w:lang w:eastAsia="ko-KR"/>
              </w:rPr>
              <w:t xml:space="preserve">discovered </w:t>
            </w:r>
            <w:r w:rsidRPr="00CB5EC9">
              <w:rPr>
                <w:lang w:eastAsia="ko-KR"/>
              </w:rPr>
              <w:t xml:space="preserve">by considering </w:t>
            </w:r>
            <w:r>
              <w:rPr>
                <w:rFonts w:eastAsia="宋体"/>
                <w:lang w:eastAsia="zh-CN"/>
              </w:rPr>
              <w:t>user plane</w:t>
            </w:r>
            <w:r w:rsidRPr="00FC7BAE">
              <w:rPr>
                <w:rFonts w:eastAsia="宋体"/>
                <w:lang w:eastAsia="zh-CN"/>
              </w:rPr>
              <w:t xml:space="preserve"> Positioning</w:t>
            </w:r>
            <w:r w:rsidRPr="00CB5EC9">
              <w:rPr>
                <w:lang w:eastAsia="ko-KR"/>
              </w:rPr>
              <w:t xml:space="preserve"> Capability</w:t>
            </w:r>
            <w:r w:rsidR="00012823">
              <w:rPr>
                <w:noProof/>
                <w:lang w:eastAsia="zh-CN"/>
              </w:rPr>
              <w:t xml:space="preserve"> via NRF.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D2CD6" w:rsidR="001E41F3" w:rsidRDefault="00A57454" w:rsidP="001152F9">
            <w:pPr>
              <w:pStyle w:val="CRCoverPage"/>
              <w:spacing w:after="0"/>
              <w:ind w:left="100"/>
              <w:rPr>
                <w:noProof/>
              </w:rPr>
            </w:pPr>
            <w:r>
              <w:t xml:space="preserve">How the LMF get the </w:t>
            </w:r>
            <w:r w:rsidR="005C1452">
              <w:rPr>
                <w:lang w:eastAsia="zh-CN"/>
              </w:rPr>
              <w:t>UE user plane positioning capability is unclear</w:t>
            </w:r>
            <w:r w:rsidR="002048C5">
              <w:t>.</w:t>
            </w:r>
            <w:r w:rsidR="005C1452">
              <w:t xml:space="preserve"> Some </w:t>
            </w:r>
            <w:proofErr w:type="spellStart"/>
            <w:r w:rsidR="005C1452">
              <w:t>descroiption</w:t>
            </w:r>
            <w:proofErr w:type="spellEnd"/>
            <w:r w:rsidR="005C1452">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22CD5" w:rsidR="001E41F3" w:rsidRDefault="001152F9" w:rsidP="00F121B9">
            <w:pPr>
              <w:pStyle w:val="CRCoverPage"/>
              <w:spacing w:after="0"/>
              <w:ind w:left="100"/>
              <w:rPr>
                <w:noProof/>
                <w:lang w:eastAsia="zh-CN"/>
              </w:rPr>
            </w:pPr>
            <w:r>
              <w:rPr>
                <w:rFonts w:hint="eastAsia"/>
                <w:noProof/>
                <w:lang w:eastAsia="zh-CN"/>
              </w:rPr>
              <w:t>4.</w:t>
            </w:r>
            <w:r>
              <w:rPr>
                <w:noProof/>
                <w:lang w:eastAsia="zh-CN"/>
              </w:rPr>
              <w:t>3</w:t>
            </w:r>
            <w:r w:rsidR="002048C5">
              <w:rPr>
                <w:rFonts w:hint="eastAsia"/>
                <w:noProof/>
                <w:lang w:eastAsia="zh-CN"/>
              </w:rPr>
              <w:t>.</w:t>
            </w:r>
            <w:r>
              <w:rPr>
                <w:noProof/>
                <w:lang w:eastAsia="zh-CN"/>
              </w:rPr>
              <w:t>5</w:t>
            </w:r>
            <w:r w:rsidR="002048C5">
              <w:rPr>
                <w:rFonts w:hint="eastAsia"/>
                <w:noProof/>
                <w:lang w:eastAsia="zh-CN"/>
              </w:rPr>
              <w:t>, 4.3.1</w:t>
            </w:r>
            <w:r>
              <w:rPr>
                <w:noProof/>
                <w:lang w:eastAsia="zh-CN"/>
              </w:rPr>
              <w:t>2</w:t>
            </w:r>
            <w:r w:rsidR="002048C5">
              <w:rPr>
                <w:rFonts w:hint="eastAsia"/>
                <w:noProof/>
                <w:lang w:eastAsia="zh-CN"/>
              </w:rPr>
              <w:t xml:space="preserve">, </w:t>
            </w:r>
            <w:r>
              <w:rPr>
                <w:noProof/>
                <w:lang w:eastAsia="zh-CN"/>
              </w:rPr>
              <w:t>6.18.1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4D8ED155" w14:textId="77777777" w:rsidR="00C2458D" w:rsidRPr="00C2458D" w:rsidRDefault="00C2458D" w:rsidP="00C2458D">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3" w:name="_Toc58920584"/>
      <w:bookmarkStart w:id="4" w:name="_Toc138251167"/>
      <w:r w:rsidRPr="00C2458D">
        <w:rPr>
          <w:rFonts w:ascii="Arial" w:eastAsia="宋体" w:hAnsi="Arial"/>
          <w:sz w:val="28"/>
          <w:lang w:eastAsia="en-GB"/>
        </w:rPr>
        <w:t>4.3.5</w:t>
      </w:r>
      <w:r w:rsidRPr="00C2458D">
        <w:rPr>
          <w:rFonts w:ascii="Arial" w:eastAsia="宋体" w:hAnsi="Arial"/>
          <w:sz w:val="28"/>
          <w:lang w:eastAsia="en-GB"/>
        </w:rPr>
        <w:tab/>
        <w:t>UE</w:t>
      </w:r>
      <w:bookmarkEnd w:id="3"/>
      <w:bookmarkEnd w:id="4"/>
    </w:p>
    <w:p w14:paraId="7B018F41" w14:textId="77777777" w:rsidR="00C2458D" w:rsidRPr="00C2458D" w:rsidRDefault="00C2458D" w:rsidP="00C2458D">
      <w:pPr>
        <w:overflowPunct w:val="0"/>
        <w:autoSpaceDE w:val="0"/>
        <w:autoSpaceDN w:val="0"/>
        <w:adjustRightInd w:val="0"/>
        <w:textAlignment w:val="baseline"/>
        <w:rPr>
          <w:rFonts w:eastAsia="宋体"/>
          <w:lang w:eastAsia="ja-JP"/>
        </w:rPr>
      </w:pPr>
      <w:r w:rsidRPr="00C2458D">
        <w:rPr>
          <w:rFonts w:eastAsia="宋体"/>
          <w:lang w:eastAsia="ja-JP"/>
        </w:rPr>
        <w:t>A target UE may support positioning according to four different modes:</w:t>
      </w:r>
    </w:p>
    <w:p w14:paraId="05E1A79A"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UE assisted mode (the UE obtains location measurements and sends the measurements to another entity (e.g. an LMF) to compute a location);</w:t>
      </w:r>
    </w:p>
    <w:p w14:paraId="3CE78381"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UE based mode (the UE obtains location measurements and computes a location estimate making use of assistance data provided by serving PLMN);</w:t>
      </w:r>
    </w:p>
    <w:p w14:paraId="18ACCD6C"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standalone mode (the UE obtains location measurements and computes a location estimate without making use of assistance data provided by serving PLMN);</w:t>
      </w:r>
    </w:p>
    <w:p w14:paraId="38516EBE"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r>
      <w:proofErr w:type="gramStart"/>
      <w:r w:rsidRPr="00C2458D">
        <w:rPr>
          <w:rFonts w:eastAsia="宋体"/>
          <w:lang w:eastAsia="en-GB"/>
        </w:rPr>
        <w:t>network</w:t>
      </w:r>
      <w:proofErr w:type="gramEnd"/>
      <w:r w:rsidRPr="00C2458D">
        <w:rPr>
          <w:rFonts w:eastAsia="宋体"/>
          <w:lang w:eastAsia="en-GB"/>
        </w:rPr>
        <w:t xml:space="preserve"> based mode (a serving PLMN obtains location measurements of signals transmitted by a target UE and computes a location estimate).</w:t>
      </w:r>
    </w:p>
    <w:p w14:paraId="271245F1" w14:textId="77777777" w:rsidR="00C2458D" w:rsidRPr="00C2458D" w:rsidRDefault="00C2458D" w:rsidP="00C2458D">
      <w:pPr>
        <w:keepLines/>
        <w:overflowPunct w:val="0"/>
        <w:autoSpaceDE w:val="0"/>
        <w:autoSpaceDN w:val="0"/>
        <w:adjustRightInd w:val="0"/>
        <w:ind w:left="1135" w:hanging="851"/>
        <w:textAlignment w:val="baseline"/>
        <w:rPr>
          <w:rFonts w:eastAsia="宋体"/>
          <w:lang w:eastAsia="en-GB"/>
        </w:rPr>
      </w:pPr>
      <w:r w:rsidRPr="00C2458D">
        <w:rPr>
          <w:rFonts w:eastAsia="宋体"/>
          <w:lang w:eastAsia="en-GB"/>
        </w:rPr>
        <w:t>NOTE:</w:t>
      </w:r>
      <w:r w:rsidRPr="00C2458D">
        <w:rPr>
          <w:rFonts w:eastAsia="宋体"/>
          <w:lang w:eastAsia="en-GB"/>
        </w:rPr>
        <w:tab/>
        <w:t>The transmission of UE signals for network based mode may or may not be transparent to the UE.</w:t>
      </w:r>
    </w:p>
    <w:p w14:paraId="0311FD01" w14:textId="77777777" w:rsidR="00C2458D" w:rsidRPr="00C2458D" w:rsidRDefault="00C2458D" w:rsidP="00C2458D">
      <w:pPr>
        <w:overflowPunct w:val="0"/>
        <w:autoSpaceDE w:val="0"/>
        <w:autoSpaceDN w:val="0"/>
        <w:adjustRightInd w:val="0"/>
        <w:textAlignment w:val="baseline"/>
        <w:rPr>
          <w:rFonts w:eastAsia="宋体"/>
          <w:lang w:eastAsia="ja-JP"/>
        </w:rPr>
      </w:pPr>
      <w:r w:rsidRPr="00C2458D">
        <w:rPr>
          <w:rFonts w:eastAsia="宋体"/>
          <w:lang w:eastAsia="ja-JP"/>
        </w:rPr>
        <w:t>Positioning procedures used by a UE for NG-RAN access are described in TS 38.305 [9].</w:t>
      </w:r>
    </w:p>
    <w:p w14:paraId="6423C9A8" w14:textId="74049E0D" w:rsidR="00C2458D" w:rsidRPr="00C2458D" w:rsidRDefault="00C2458D" w:rsidP="00C2458D">
      <w:pPr>
        <w:overflowPunct w:val="0"/>
        <w:autoSpaceDE w:val="0"/>
        <w:autoSpaceDN w:val="0"/>
        <w:adjustRightInd w:val="0"/>
        <w:textAlignment w:val="baseline"/>
        <w:rPr>
          <w:rFonts w:eastAsia="宋体"/>
          <w:lang w:eastAsia="ja-JP"/>
        </w:rPr>
      </w:pPr>
      <w:r w:rsidRPr="00C2458D">
        <w:rPr>
          <w:rFonts w:eastAsia="宋体"/>
          <w:lang w:eastAsia="ja-JP"/>
        </w:rPr>
        <w:t xml:space="preserve">A limited set of UE positioning capabilities and UE user plane positioning capabilities can be transferred to the 5GCN </w:t>
      </w:r>
      <w:ins w:id="5" w:author="zte-v3" w:date="2023-08-03T12:07:00Z">
        <w:r w:rsidR="003241BE">
          <w:rPr>
            <w:rFonts w:eastAsia="宋体"/>
            <w:lang w:eastAsia="ja-JP"/>
          </w:rPr>
          <w:t xml:space="preserve">in the 5GMM capability </w:t>
        </w:r>
      </w:ins>
      <w:r w:rsidRPr="00C2458D">
        <w:rPr>
          <w:rFonts w:eastAsia="宋体"/>
          <w:lang w:eastAsia="ja-JP"/>
        </w:rPr>
        <w:t>during registration of the UE as described in TS 24.501 [11]. Some of these positioning capabilities may be transferred subsequently to an LMF as described in TS 29.572 [12]. UE positioning capabilities may also be transferred directly to a location server (e.g. LMF).</w:t>
      </w:r>
    </w:p>
    <w:p w14:paraId="4BFC1803" w14:textId="77777777" w:rsidR="00C2458D" w:rsidRPr="00C2458D" w:rsidRDefault="00C2458D" w:rsidP="00C2458D">
      <w:pPr>
        <w:overflowPunct w:val="0"/>
        <w:autoSpaceDE w:val="0"/>
        <w:autoSpaceDN w:val="0"/>
        <w:adjustRightInd w:val="0"/>
        <w:textAlignment w:val="baseline"/>
        <w:rPr>
          <w:rFonts w:eastAsia="宋体"/>
          <w:lang w:eastAsia="ja-JP"/>
        </w:rPr>
      </w:pPr>
      <w:r w:rsidRPr="00C2458D">
        <w:rPr>
          <w:rFonts w:eastAsia="宋体"/>
          <w:lang w:eastAsia="ja-JP"/>
        </w:rPr>
        <w:t>Additional functions which may be supported by a UE to support location services include the following.</w:t>
      </w:r>
    </w:p>
    <w:p w14:paraId="2131FDBD"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Support location requests received from a network for 5GC-MT-LR, 5GC-NI-LR or a deferred 5GC-MT-LR for periodic or triggered location.</w:t>
      </w:r>
    </w:p>
    <w:p w14:paraId="15DFFC8D"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Support location requests to a network for a 5GC-MO-LR.</w:t>
      </w:r>
    </w:p>
    <w:p w14:paraId="4CE86C3D"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Support privacy notification and verification for a 5GC-MT-LR or deferred 5GC-MT-LR for periodic or triggered location.</w:t>
      </w:r>
    </w:p>
    <w:p w14:paraId="0B8D30C9"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Send updated privacy requirements to a serving AMF (for transfer to a UDR via UDM).</w:t>
      </w:r>
    </w:p>
    <w:p w14:paraId="42955394"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Support periodic or triggered location reporting to an LMF.</w:t>
      </w:r>
    </w:p>
    <w:p w14:paraId="75B43652"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Support change of a serving LMF for periodic or triggered location reporting.</w:t>
      </w:r>
    </w:p>
    <w:p w14:paraId="1D94D4AA"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Support cancelation of periodic or triggered location reporting.</w:t>
      </w:r>
    </w:p>
    <w:p w14:paraId="71AF2E62"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Support multiple simultaneous location sessions.</w:t>
      </w:r>
    </w:p>
    <w:p w14:paraId="68936162"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 xml:space="preserve">Support the reception of </w:t>
      </w:r>
      <w:proofErr w:type="spellStart"/>
      <w:r w:rsidRPr="00C2458D">
        <w:rPr>
          <w:rFonts w:eastAsia="宋体"/>
          <w:lang w:eastAsia="en-GB"/>
        </w:rPr>
        <w:t>unciphered</w:t>
      </w:r>
      <w:proofErr w:type="spellEnd"/>
      <w:r w:rsidRPr="00C2458D">
        <w:rPr>
          <w:rFonts w:eastAsia="宋体"/>
          <w:lang w:eastAsia="en-GB"/>
        </w:rPr>
        <w:t xml:space="preserve"> and/or ciphered assistance data broadcast by NG-RAN.</w:t>
      </w:r>
    </w:p>
    <w:p w14:paraId="790BC923"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Support the reception of ciphering keys for the assistance data from the AMF.</w:t>
      </w:r>
    </w:p>
    <w:p w14:paraId="54302A11"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Support handling of 5GC-MT-LR, 5GC-NI-LR, 5GC-MO-LR and deferred 5GC-MT-LR for periodic or triggered location over a user plane connection between UE and LMF.</w:t>
      </w:r>
    </w:p>
    <w:p w14:paraId="56CAACCF"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Support reporting of location events for a periodic or triggered 5GC-MT-LR over a user plane connection to an LCS Client or AF with periodic cumulative event reports being sent over control plane to the LMF, H-GMLC and LCS Client or AF.</w:t>
      </w:r>
    </w:p>
    <w:p w14:paraId="1016ED95" w14:textId="77777777" w:rsidR="00C2458D" w:rsidRPr="00E67CD5" w:rsidRDefault="00C2458D" w:rsidP="00C2458D">
      <w:pPr>
        <w:rPr>
          <w:noProof/>
        </w:rPr>
      </w:pPr>
    </w:p>
    <w:p w14:paraId="5AA52AB8" w14:textId="77777777" w:rsidR="00C2458D" w:rsidRPr="002800F7" w:rsidRDefault="00C2458D" w:rsidP="00C2458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8DE271A" w14:textId="77777777" w:rsidR="00C2458D" w:rsidRDefault="00C2458D" w:rsidP="0060361E">
      <w:pPr>
        <w:rPr>
          <w:noProof/>
        </w:rPr>
      </w:pPr>
    </w:p>
    <w:p w14:paraId="06596C19" w14:textId="77777777" w:rsidR="00E67CD5" w:rsidRPr="00E67CD5" w:rsidRDefault="00E67CD5" w:rsidP="00E67CD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6" w:name="_Toc138251174"/>
      <w:r w:rsidRPr="00E67CD5">
        <w:rPr>
          <w:rFonts w:ascii="Arial" w:eastAsia="宋体" w:hAnsi="Arial"/>
          <w:sz w:val="28"/>
          <w:lang w:eastAsia="en-GB"/>
        </w:rPr>
        <w:lastRenderedPageBreak/>
        <w:t>4.3.12</w:t>
      </w:r>
      <w:r w:rsidRPr="00E67CD5">
        <w:rPr>
          <w:rFonts w:ascii="Arial" w:eastAsia="宋体" w:hAnsi="Arial"/>
          <w:sz w:val="28"/>
          <w:lang w:eastAsia="en-GB"/>
        </w:rPr>
        <w:tab/>
        <w:t>Network Repository Function, NRF</w:t>
      </w:r>
      <w:bookmarkEnd w:id="6"/>
    </w:p>
    <w:p w14:paraId="2F94BDB2" w14:textId="77777777" w:rsidR="00E67CD5" w:rsidRPr="00E67CD5" w:rsidRDefault="00E67CD5" w:rsidP="00E67CD5">
      <w:pPr>
        <w:overflowPunct w:val="0"/>
        <w:autoSpaceDE w:val="0"/>
        <w:autoSpaceDN w:val="0"/>
        <w:adjustRightInd w:val="0"/>
        <w:textAlignment w:val="baseline"/>
        <w:rPr>
          <w:rFonts w:eastAsia="宋体"/>
          <w:lang w:eastAsia="en-GB"/>
        </w:rPr>
      </w:pPr>
      <w:r w:rsidRPr="00E67CD5">
        <w:rPr>
          <w:rFonts w:eastAsia="宋体"/>
          <w:lang w:eastAsia="en-GB"/>
        </w:rPr>
        <w:t>In addition to the functions defined in TS 23.501 [18],</w:t>
      </w:r>
      <w:r w:rsidRPr="00E67CD5">
        <w:rPr>
          <w:rFonts w:eastAsia="宋体"/>
          <w:lang w:eastAsia="en-GB"/>
        </w:rPr>
        <w:tab/>
        <w:t>the NRF may perform the following functions:</w:t>
      </w:r>
    </w:p>
    <w:p w14:paraId="783E1B7E" w14:textId="77777777" w:rsidR="00E67CD5" w:rsidRPr="00E67CD5" w:rsidRDefault="00E67CD5" w:rsidP="00E67CD5">
      <w:pPr>
        <w:overflowPunct w:val="0"/>
        <w:autoSpaceDE w:val="0"/>
        <w:autoSpaceDN w:val="0"/>
        <w:adjustRightInd w:val="0"/>
        <w:ind w:left="568" w:hanging="284"/>
        <w:textAlignment w:val="baseline"/>
        <w:rPr>
          <w:rFonts w:eastAsia="宋体"/>
          <w:lang w:eastAsia="en-GB"/>
        </w:rPr>
      </w:pPr>
      <w:r w:rsidRPr="00E67CD5">
        <w:rPr>
          <w:rFonts w:eastAsia="宋体"/>
          <w:lang w:eastAsia="en-GB"/>
        </w:rPr>
        <w:t>-</w:t>
      </w:r>
      <w:r w:rsidRPr="00E67CD5">
        <w:rPr>
          <w:rFonts w:eastAsia="宋体"/>
          <w:lang w:eastAsia="en-GB"/>
        </w:rPr>
        <w:tab/>
        <w:t>Support to store or update PRU existence indication in TAI level in LMF profile based on request from PRU serving LMF.</w:t>
      </w:r>
    </w:p>
    <w:p w14:paraId="01B1BC12" w14:textId="77777777" w:rsidR="00E67CD5" w:rsidRPr="00E67CD5" w:rsidRDefault="00E67CD5" w:rsidP="00E67CD5">
      <w:pPr>
        <w:overflowPunct w:val="0"/>
        <w:autoSpaceDE w:val="0"/>
        <w:autoSpaceDN w:val="0"/>
        <w:adjustRightInd w:val="0"/>
        <w:ind w:left="568" w:hanging="284"/>
        <w:textAlignment w:val="baseline"/>
        <w:rPr>
          <w:rFonts w:eastAsia="宋体"/>
          <w:lang w:eastAsia="en-GB"/>
        </w:rPr>
      </w:pPr>
      <w:r w:rsidRPr="00E67CD5">
        <w:rPr>
          <w:rFonts w:eastAsia="宋体"/>
          <w:lang w:eastAsia="en-GB"/>
        </w:rPr>
        <w:t>-</w:t>
      </w:r>
      <w:r w:rsidRPr="00E67CD5">
        <w:rPr>
          <w:rFonts w:eastAsia="宋体"/>
          <w:lang w:eastAsia="en-GB"/>
        </w:rPr>
        <w:tab/>
        <w:t>Support LMF(s) with PRU function discovery by AMF.</w:t>
      </w:r>
    </w:p>
    <w:p w14:paraId="2E947FFB" w14:textId="44B72D5F" w:rsidR="002F77CD" w:rsidRPr="00CB5EC9" w:rsidRDefault="002F77CD" w:rsidP="002F77CD">
      <w:pPr>
        <w:pStyle w:val="B1"/>
        <w:rPr>
          <w:ins w:id="7" w:author="zte-v3" w:date="2023-08-03T16:58:00Z"/>
          <w:lang w:eastAsia="zh-CN"/>
        </w:rPr>
      </w:pPr>
      <w:ins w:id="8" w:author="zte-v3" w:date="2023-08-03T16:58:00Z">
        <w:r w:rsidRPr="00CB5EC9">
          <w:rPr>
            <w:lang w:eastAsia="zh-CN"/>
          </w:rPr>
          <w:t>-</w:t>
        </w:r>
        <w:r w:rsidRPr="00CB5EC9">
          <w:rPr>
            <w:lang w:eastAsia="zh-CN"/>
          </w:rPr>
          <w:tab/>
        </w:r>
        <w:r>
          <w:rPr>
            <w:lang w:eastAsia="ko-KR"/>
          </w:rPr>
          <w:t>LMF</w:t>
        </w:r>
        <w:r w:rsidRPr="00CB5EC9">
          <w:rPr>
            <w:lang w:eastAsia="ko-KR"/>
          </w:rPr>
          <w:t xml:space="preserve"> discovery by considering </w:t>
        </w:r>
        <w:r>
          <w:rPr>
            <w:rFonts w:eastAsia="宋体"/>
            <w:lang w:eastAsia="zh-CN"/>
          </w:rPr>
          <w:t>user plane</w:t>
        </w:r>
        <w:r w:rsidRPr="00FC7BAE">
          <w:rPr>
            <w:rFonts w:eastAsia="宋体"/>
            <w:lang w:eastAsia="zh-CN"/>
          </w:rPr>
          <w:t xml:space="preserve"> Positioning</w:t>
        </w:r>
        <w:r w:rsidRPr="00CB5EC9">
          <w:rPr>
            <w:lang w:eastAsia="ko-KR"/>
          </w:rPr>
          <w:t xml:space="preserve"> Capability</w:t>
        </w:r>
        <w:r w:rsidRPr="00CB5EC9">
          <w:rPr>
            <w:lang w:eastAsia="zh-CN"/>
          </w:rPr>
          <w:t>.</w:t>
        </w:r>
      </w:ins>
    </w:p>
    <w:p w14:paraId="02F689CC" w14:textId="77777777" w:rsidR="001A3288" w:rsidRPr="00C836CB" w:rsidRDefault="001A3288" w:rsidP="001A3288">
      <w:pPr>
        <w:rPr>
          <w:noProof/>
        </w:rPr>
      </w:pPr>
    </w:p>
    <w:p w14:paraId="4710FB3A" w14:textId="77777777" w:rsidR="001A3288" w:rsidRPr="002800F7" w:rsidRDefault="001A3288" w:rsidP="001A328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05332BD" w14:textId="77777777" w:rsidR="001A3288" w:rsidRDefault="001A3288" w:rsidP="0060361E">
      <w:pPr>
        <w:rPr>
          <w:noProof/>
        </w:rPr>
      </w:pPr>
    </w:p>
    <w:p w14:paraId="57A968E1" w14:textId="77777777" w:rsidR="004F32CA" w:rsidRPr="004F32CA" w:rsidRDefault="004F32CA" w:rsidP="004F32CA">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9" w:name="_Toc138251297"/>
      <w:r w:rsidRPr="004F32CA">
        <w:rPr>
          <w:rFonts w:ascii="Arial" w:eastAsia="宋体" w:hAnsi="Arial"/>
          <w:sz w:val="28"/>
          <w:lang w:eastAsia="zh-CN"/>
        </w:rPr>
        <w:t>6.18.1</w:t>
      </w:r>
      <w:r w:rsidRPr="004F32CA">
        <w:rPr>
          <w:rFonts w:ascii="Arial" w:eastAsia="宋体" w:hAnsi="Arial"/>
          <w:sz w:val="28"/>
          <w:lang w:eastAsia="zh-CN"/>
        </w:rPr>
        <w:tab/>
        <w:t>LMF initiated User Plane Connection</w:t>
      </w:r>
      <w:bookmarkEnd w:id="9"/>
    </w:p>
    <w:p w14:paraId="192966FE" w14:textId="77777777" w:rsidR="004F32CA" w:rsidRPr="004F32CA" w:rsidRDefault="004F32CA" w:rsidP="004F32CA">
      <w:pPr>
        <w:overflowPunct w:val="0"/>
        <w:autoSpaceDE w:val="0"/>
        <w:autoSpaceDN w:val="0"/>
        <w:adjustRightInd w:val="0"/>
        <w:textAlignment w:val="baseline"/>
        <w:rPr>
          <w:rFonts w:eastAsia="宋体"/>
          <w:lang w:eastAsia="zh-CN"/>
        </w:rPr>
      </w:pPr>
      <w:r w:rsidRPr="004F32CA">
        <w:rPr>
          <w:rFonts w:eastAsia="宋体"/>
          <w:lang w:eastAsia="zh-CN"/>
        </w:rPr>
        <w:t xml:space="preserve">LMF may trigger the user plane connection establishment after receiving a location request from AMF if target UE does not have user plane connection with LMF. AMF also subscribes from LMF the status of LCS user plane connection for the target UE, using </w:t>
      </w:r>
      <w:proofErr w:type="gramStart"/>
      <w:r w:rsidRPr="004F32CA">
        <w:rPr>
          <w:rFonts w:eastAsia="宋体"/>
          <w:lang w:eastAsia="zh-CN"/>
        </w:rPr>
        <w:t>a</w:t>
      </w:r>
      <w:proofErr w:type="gramEnd"/>
      <w:r w:rsidRPr="004F32CA">
        <w:rPr>
          <w:rFonts w:eastAsia="宋体"/>
          <w:lang w:eastAsia="zh-CN"/>
        </w:rPr>
        <w:t xml:space="preserve"> </w:t>
      </w:r>
      <w:proofErr w:type="spellStart"/>
      <w:r w:rsidRPr="004F32CA">
        <w:rPr>
          <w:rFonts w:eastAsia="宋体"/>
          <w:lang w:eastAsia="zh-CN"/>
        </w:rPr>
        <w:t>Nlmf_Location_UPNotify</w:t>
      </w:r>
      <w:proofErr w:type="spellEnd"/>
      <w:r w:rsidRPr="004F32CA">
        <w:rPr>
          <w:rFonts w:eastAsia="宋体"/>
          <w:lang w:eastAsia="zh-CN"/>
        </w:rPr>
        <w:t xml:space="preserve"> Subscribe message if the UE supports user plane positioning. Figure 6.18.1-1 shows a procedure triggered by LMF to support positioning over the user plane connection between UE and LMF.</w:t>
      </w:r>
    </w:p>
    <w:p w14:paraId="6460DD49" w14:textId="77777777" w:rsidR="004F32CA" w:rsidRPr="004F32CA" w:rsidRDefault="004F32CA" w:rsidP="004F32CA">
      <w:pPr>
        <w:keepNext/>
        <w:keepLines/>
        <w:overflowPunct w:val="0"/>
        <w:autoSpaceDE w:val="0"/>
        <w:autoSpaceDN w:val="0"/>
        <w:adjustRightInd w:val="0"/>
        <w:spacing w:before="60"/>
        <w:jc w:val="center"/>
        <w:textAlignment w:val="baseline"/>
        <w:rPr>
          <w:rFonts w:ascii="Arial" w:eastAsia="宋体" w:hAnsi="Arial"/>
          <w:b/>
          <w:lang w:eastAsia="zh-CN"/>
        </w:rPr>
      </w:pPr>
      <w:r w:rsidRPr="004F32CA">
        <w:rPr>
          <w:rFonts w:ascii="Arial" w:eastAsia="宋体" w:hAnsi="Arial"/>
          <w:b/>
          <w:lang w:eastAsia="en-GB"/>
        </w:rPr>
        <w:object w:dxaOrig="11707" w:dyaOrig="7537" w14:anchorId="2E4993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4pt;height:264.8pt" o:ole="">
            <v:imagedata r:id="rId12" o:title="" cropbottom="1596f"/>
          </v:shape>
          <o:OLEObject Type="Embed" ProgID="Visio.Drawing.15" ShapeID="_x0000_i1025" DrawAspect="Content" ObjectID="_1754314978" r:id="rId13"/>
        </w:object>
      </w:r>
    </w:p>
    <w:p w14:paraId="73163081" w14:textId="77777777" w:rsidR="004F32CA" w:rsidRPr="004F32CA" w:rsidRDefault="004F32CA" w:rsidP="004F32CA">
      <w:pPr>
        <w:keepLines/>
        <w:overflowPunct w:val="0"/>
        <w:autoSpaceDE w:val="0"/>
        <w:autoSpaceDN w:val="0"/>
        <w:adjustRightInd w:val="0"/>
        <w:spacing w:after="240"/>
        <w:jc w:val="center"/>
        <w:textAlignment w:val="baseline"/>
        <w:rPr>
          <w:rFonts w:ascii="Arial" w:eastAsia="宋体" w:hAnsi="Arial"/>
          <w:b/>
          <w:lang w:eastAsia="zh-CN"/>
        </w:rPr>
      </w:pPr>
      <w:r w:rsidRPr="004F32CA">
        <w:rPr>
          <w:rFonts w:ascii="Arial" w:eastAsia="宋体" w:hAnsi="Arial"/>
          <w:b/>
          <w:lang w:eastAsia="zh-CN"/>
        </w:rPr>
        <w:t>Figure 6.18.1-1: Positioning via a User Plane Connection between UE and LMF initiated by LMF</w:t>
      </w:r>
    </w:p>
    <w:p w14:paraId="354FAFC9" w14:textId="77777777" w:rsidR="004F32CA" w:rsidRPr="004F32CA" w:rsidRDefault="004F32CA" w:rsidP="004F32CA">
      <w:pPr>
        <w:overflowPunct w:val="0"/>
        <w:autoSpaceDE w:val="0"/>
        <w:autoSpaceDN w:val="0"/>
        <w:adjustRightInd w:val="0"/>
        <w:ind w:left="568" w:hanging="284"/>
        <w:textAlignment w:val="baseline"/>
        <w:rPr>
          <w:rFonts w:eastAsia="宋体"/>
          <w:lang w:eastAsia="zh-CN"/>
        </w:rPr>
      </w:pPr>
      <w:r w:rsidRPr="004F32CA">
        <w:rPr>
          <w:rFonts w:eastAsia="宋体"/>
          <w:lang w:eastAsia="zh-CN"/>
        </w:rPr>
        <w:t>1.</w:t>
      </w:r>
      <w:r w:rsidRPr="004F32CA">
        <w:rPr>
          <w:rFonts w:eastAsia="宋体"/>
          <w:lang w:eastAsia="zh-CN"/>
        </w:rPr>
        <w:tab/>
        <w:t>Based on UE user plane positioning capability, control plane congestion status (e.g. AMF load status) and other implementation factors, LMF decides whether to continue the position procedure via a user plane connection between UE and LMF.</w:t>
      </w:r>
    </w:p>
    <w:p w14:paraId="4D1793A7" w14:textId="77777777" w:rsidR="004F32CA" w:rsidRPr="004F32CA" w:rsidRDefault="004F32CA" w:rsidP="004F32CA">
      <w:pPr>
        <w:overflowPunct w:val="0"/>
        <w:autoSpaceDE w:val="0"/>
        <w:autoSpaceDN w:val="0"/>
        <w:adjustRightInd w:val="0"/>
        <w:ind w:left="568" w:hanging="284"/>
        <w:textAlignment w:val="baseline"/>
        <w:rPr>
          <w:rFonts w:eastAsia="宋体"/>
          <w:lang w:eastAsia="zh-CN"/>
        </w:rPr>
      </w:pPr>
      <w:r w:rsidRPr="004F32CA">
        <w:rPr>
          <w:rFonts w:eastAsia="宋体"/>
          <w:lang w:eastAsia="zh-CN"/>
        </w:rPr>
        <w:tab/>
        <w:t>LMF may invoke Nnrf_NFDiscovery service operation for control plane congestion status (e.g. AMF load information). Based on AMF load information, LMF may determine to use user plane positioning, if there is available user plane connection between UE and LMF.</w:t>
      </w:r>
    </w:p>
    <w:p w14:paraId="1C883B25" w14:textId="77777777" w:rsidR="004F32CA" w:rsidRPr="004F32CA" w:rsidRDefault="004F32CA" w:rsidP="004F32CA">
      <w:pPr>
        <w:overflowPunct w:val="0"/>
        <w:autoSpaceDE w:val="0"/>
        <w:autoSpaceDN w:val="0"/>
        <w:adjustRightInd w:val="0"/>
        <w:ind w:left="568" w:hanging="284"/>
        <w:textAlignment w:val="baseline"/>
        <w:rPr>
          <w:rFonts w:eastAsia="宋体"/>
          <w:lang w:eastAsia="zh-CN"/>
        </w:rPr>
      </w:pPr>
      <w:r w:rsidRPr="004F32CA">
        <w:rPr>
          <w:rFonts w:eastAsia="宋体"/>
          <w:lang w:eastAsia="zh-CN"/>
        </w:rPr>
        <w:tab/>
        <w:t>Steps 2-7 are skipped if there is already a user plane connection context of the target UE in LMF and LMF determines to utilize the user plane connection for positioning.</w:t>
      </w:r>
    </w:p>
    <w:p w14:paraId="3151CD3D" w14:textId="77777777" w:rsidR="004F32CA" w:rsidRPr="004F32CA" w:rsidRDefault="004F32CA" w:rsidP="004F32CA">
      <w:pPr>
        <w:keepLines/>
        <w:overflowPunct w:val="0"/>
        <w:autoSpaceDE w:val="0"/>
        <w:autoSpaceDN w:val="0"/>
        <w:adjustRightInd w:val="0"/>
        <w:ind w:left="1135" w:hanging="851"/>
        <w:textAlignment w:val="baseline"/>
        <w:rPr>
          <w:rFonts w:eastAsia="宋体"/>
          <w:lang w:eastAsia="zh-CN"/>
        </w:rPr>
      </w:pPr>
      <w:r w:rsidRPr="004F32CA">
        <w:rPr>
          <w:rFonts w:eastAsia="宋体"/>
          <w:lang w:eastAsia="zh-CN"/>
        </w:rPr>
        <w:lastRenderedPageBreak/>
        <w:t>NOTE:</w:t>
      </w:r>
      <w:r w:rsidRPr="004F32CA">
        <w:rPr>
          <w:rFonts w:eastAsia="宋体"/>
          <w:lang w:eastAsia="zh-CN"/>
        </w:rPr>
        <w:tab/>
        <w:t>LMF can select user plane positioning for specific positioning methods (e.g. motion sensor-based method) and it is based on implementation and local configuration to determine which positioning method requires user plane transport.</w:t>
      </w:r>
    </w:p>
    <w:p w14:paraId="2A3B6BFD" w14:textId="246A7ECA" w:rsidR="004F32CA" w:rsidRPr="004F32CA" w:rsidRDefault="004F32CA" w:rsidP="004F32CA">
      <w:pPr>
        <w:overflowPunct w:val="0"/>
        <w:autoSpaceDE w:val="0"/>
        <w:autoSpaceDN w:val="0"/>
        <w:adjustRightInd w:val="0"/>
        <w:ind w:left="568" w:hanging="284"/>
        <w:textAlignment w:val="baseline"/>
        <w:rPr>
          <w:rFonts w:eastAsia="宋体"/>
          <w:lang w:eastAsia="zh-CN"/>
        </w:rPr>
      </w:pPr>
      <w:r w:rsidRPr="004F32CA">
        <w:rPr>
          <w:rFonts w:eastAsia="宋体"/>
          <w:lang w:eastAsia="zh-CN"/>
        </w:rPr>
        <w:t>2.</w:t>
      </w:r>
      <w:r w:rsidRPr="004F32CA">
        <w:rPr>
          <w:rFonts w:eastAsia="宋体"/>
          <w:lang w:eastAsia="zh-CN"/>
        </w:rPr>
        <w:tab/>
        <w:t xml:space="preserve">[Conditional] If LMF decides to utilize user plane for positioning and there is no established secure user plane connection between the UE and LMF, LMF </w:t>
      </w:r>
      <w:ins w:id="10" w:author="OPPO_yaxin" w:date="2023-08-10T20:29:00Z">
        <w:r w:rsidR="00D44F25">
          <w:rPr>
            <w:lang w:eastAsia="zh-CN"/>
          </w:rPr>
          <w:t>invokes Namf_communication_N1N2Transfer ser</w:t>
        </w:r>
      </w:ins>
      <w:ins w:id="11" w:author="OPPO_yaxin" w:date="2023-08-10T20:30:00Z">
        <w:r w:rsidR="00D44F25">
          <w:rPr>
            <w:lang w:eastAsia="zh-CN"/>
          </w:rPr>
          <w:t>vice</w:t>
        </w:r>
      </w:ins>
      <w:ins w:id="12" w:author="OPPO_yaxin" w:date="2023-08-10T20:31:00Z">
        <w:r w:rsidR="00D44F25">
          <w:rPr>
            <w:lang w:eastAsia="zh-CN"/>
          </w:rPr>
          <w:t xml:space="preserve"> operation</w:t>
        </w:r>
      </w:ins>
      <w:ins w:id="13" w:author="OPPO_yaxin" w:date="2023-08-10T20:30:00Z">
        <w:r w:rsidR="00D44F25">
          <w:rPr>
            <w:lang w:eastAsia="zh-CN"/>
          </w:rPr>
          <w:t xml:space="preserve"> to </w:t>
        </w:r>
      </w:ins>
      <w:r w:rsidRPr="004F32CA">
        <w:rPr>
          <w:rFonts w:eastAsia="宋体"/>
          <w:lang w:eastAsia="zh-CN"/>
        </w:rPr>
        <w:t>send</w:t>
      </w:r>
      <w:del w:id="14" w:author="zte-v2" w:date="2023-08-23T16:47:00Z">
        <w:r w:rsidRPr="004F32CA" w:rsidDel="00D44F25">
          <w:rPr>
            <w:rFonts w:eastAsia="宋体"/>
            <w:lang w:eastAsia="zh-CN"/>
          </w:rPr>
          <w:delText>s</w:delText>
        </w:r>
      </w:del>
      <w:r w:rsidRPr="004F32CA">
        <w:rPr>
          <w:rFonts w:eastAsia="宋体"/>
          <w:lang w:eastAsia="zh-CN"/>
        </w:rPr>
        <w:t xml:space="preserve"> </w:t>
      </w:r>
      <w:ins w:id="15" w:author="zte-v2" w:date="2023-08-23T16:47:00Z">
        <w:r w:rsidR="00D44F25">
          <w:rPr>
            <w:rFonts w:eastAsia="宋体"/>
            <w:lang w:eastAsia="zh-CN"/>
          </w:rPr>
          <w:t>the</w:t>
        </w:r>
      </w:ins>
      <w:del w:id="16" w:author="zte-v2" w:date="2023-08-23T16:47:00Z">
        <w:r w:rsidRPr="004F32CA" w:rsidDel="00D44F25">
          <w:rPr>
            <w:rFonts w:eastAsia="宋体"/>
            <w:lang w:eastAsia="zh-CN"/>
          </w:rPr>
          <w:delText>a</w:delText>
        </w:r>
      </w:del>
      <w:r w:rsidRPr="004F32CA">
        <w:rPr>
          <w:rFonts w:eastAsia="宋体"/>
          <w:lang w:eastAsia="zh-CN"/>
        </w:rPr>
        <w:t xml:space="preserve"> user plane information to AMF </w:t>
      </w:r>
      <w:ins w:id="17" w:author="OPPO_yaxin" w:date="2023-08-10T20:31:00Z">
        <w:r w:rsidR="00423FA7">
          <w:rPr>
            <w:lang w:eastAsia="zh-CN"/>
          </w:rPr>
          <w:t xml:space="preserve">in </w:t>
        </w:r>
      </w:ins>
      <w:ins w:id="18" w:author="OPPO_yaxin" w:date="2023-08-10T20:32:00Z">
        <w:r w:rsidR="00423FA7">
          <w:rPr>
            <w:lang w:eastAsia="zh-CN"/>
          </w:rPr>
          <w:t xml:space="preserve">a NAS </w:t>
        </w:r>
      </w:ins>
      <w:ins w:id="19" w:author="zte-v2" w:date="2023-08-23T16:50:00Z">
        <w:r w:rsidR="00423FA7">
          <w:rPr>
            <w:lang w:eastAsia="zh-CN"/>
          </w:rPr>
          <w:t xml:space="preserve">container </w:t>
        </w:r>
      </w:ins>
      <w:r w:rsidRPr="004F32CA">
        <w:rPr>
          <w:rFonts w:eastAsia="宋体"/>
          <w:lang w:eastAsia="zh-CN"/>
        </w:rPr>
        <w:t>to indicate UE to utilize user plane over TLS for positioning. The user plane information includes the user plane positioning address of the LMF, security related information.</w:t>
      </w:r>
    </w:p>
    <w:p w14:paraId="44AA7FAF" w14:textId="1875813E" w:rsidR="004F32CA" w:rsidRPr="004F32CA" w:rsidRDefault="004F32CA" w:rsidP="004F32CA">
      <w:pPr>
        <w:keepLines/>
        <w:overflowPunct w:val="0"/>
        <w:autoSpaceDE w:val="0"/>
        <w:autoSpaceDN w:val="0"/>
        <w:adjustRightInd w:val="0"/>
        <w:ind w:left="1559" w:hanging="1276"/>
        <w:textAlignment w:val="baseline"/>
        <w:rPr>
          <w:rFonts w:eastAsia="宋体"/>
          <w:color w:val="FF0000"/>
          <w:lang w:eastAsia="zh-CN"/>
        </w:rPr>
      </w:pPr>
      <w:r w:rsidRPr="004F32CA">
        <w:rPr>
          <w:rFonts w:eastAsia="宋体"/>
          <w:color w:val="FF0000"/>
          <w:lang w:eastAsia="zh-CN"/>
        </w:rPr>
        <w:t>Editor's note:</w:t>
      </w:r>
      <w:r w:rsidRPr="004F32CA">
        <w:rPr>
          <w:rFonts w:eastAsia="宋体"/>
          <w:color w:val="FF0000"/>
          <w:lang w:eastAsia="zh-CN"/>
        </w:rPr>
        <w:tab/>
        <w:t>The security mechanism and security information provided by LMF to UE is subject to SA WG3's work.</w:t>
      </w:r>
      <w:del w:id="20" w:author="zte-v2" w:date="2023-08-23T16:45:00Z">
        <w:r w:rsidRPr="004F32CA" w:rsidDel="005344A5">
          <w:rPr>
            <w:rFonts w:eastAsia="宋体"/>
            <w:color w:val="FF0000"/>
            <w:lang w:eastAsia="zh-CN"/>
          </w:rPr>
          <w:delText xml:space="preserve"> It is FFS how the </w:delText>
        </w:r>
      </w:del>
      <w:del w:id="21" w:author="zte-v3" w:date="2023-08-03T12:00:00Z">
        <w:r w:rsidRPr="004F32CA" w:rsidDel="00DC367E">
          <w:rPr>
            <w:rFonts w:eastAsia="宋体"/>
            <w:color w:val="FF0000"/>
            <w:lang w:eastAsia="zh-CN"/>
          </w:rPr>
          <w:delText xml:space="preserve">UE user plane positioning capability and </w:delText>
        </w:r>
      </w:del>
      <w:del w:id="22" w:author="zte-v2" w:date="2023-08-23T16:45:00Z">
        <w:r w:rsidRPr="004F32CA" w:rsidDel="005344A5">
          <w:rPr>
            <w:rFonts w:eastAsia="宋体"/>
            <w:color w:val="FF0000"/>
            <w:lang w:eastAsia="zh-CN"/>
          </w:rPr>
          <w:delText>LMF user plane information is transferred, e.g. based on enhanced LPP, supplementary service or NAS message.</w:delText>
        </w:r>
      </w:del>
    </w:p>
    <w:p w14:paraId="5BF12DF2" w14:textId="77777777" w:rsidR="004F32CA" w:rsidRPr="004F32CA" w:rsidRDefault="004F32CA" w:rsidP="004F32CA">
      <w:pPr>
        <w:overflowPunct w:val="0"/>
        <w:autoSpaceDE w:val="0"/>
        <w:autoSpaceDN w:val="0"/>
        <w:adjustRightInd w:val="0"/>
        <w:ind w:left="568" w:hanging="284"/>
        <w:textAlignment w:val="baseline"/>
        <w:rPr>
          <w:rFonts w:eastAsia="宋体"/>
          <w:lang w:eastAsia="zh-CN"/>
        </w:rPr>
      </w:pPr>
      <w:r w:rsidRPr="004F32CA">
        <w:rPr>
          <w:rFonts w:eastAsia="宋体"/>
          <w:lang w:eastAsia="zh-CN"/>
        </w:rPr>
        <w:t>3.</w:t>
      </w:r>
      <w:r w:rsidRPr="004F32CA">
        <w:rPr>
          <w:rFonts w:eastAsia="宋体"/>
          <w:lang w:eastAsia="zh-CN"/>
        </w:rPr>
        <w:tab/>
        <w:t>[Conditional] When AMF receives the user plane information from LMF in step 2, AMF sends it to UE via a DL NAS TRANSPORT message.</w:t>
      </w:r>
    </w:p>
    <w:p w14:paraId="4E7C80CB" w14:textId="77777777" w:rsidR="004F32CA" w:rsidRPr="004F32CA" w:rsidRDefault="004F32CA" w:rsidP="004F32CA">
      <w:pPr>
        <w:overflowPunct w:val="0"/>
        <w:autoSpaceDE w:val="0"/>
        <w:autoSpaceDN w:val="0"/>
        <w:adjustRightInd w:val="0"/>
        <w:ind w:left="568" w:hanging="284"/>
        <w:textAlignment w:val="baseline"/>
        <w:rPr>
          <w:rFonts w:eastAsia="宋体"/>
          <w:lang w:eastAsia="zh-CN"/>
        </w:rPr>
      </w:pPr>
      <w:r w:rsidRPr="004F32CA">
        <w:rPr>
          <w:rFonts w:eastAsia="宋体"/>
          <w:lang w:eastAsia="zh-CN"/>
        </w:rPr>
        <w:t>4.</w:t>
      </w:r>
      <w:r w:rsidRPr="004F32CA">
        <w:rPr>
          <w:rFonts w:eastAsia="宋体"/>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14:paraId="1965CA75" w14:textId="77777777" w:rsidR="004F32CA" w:rsidRPr="004F32CA" w:rsidRDefault="004F32CA" w:rsidP="004F32CA">
      <w:pPr>
        <w:overflowPunct w:val="0"/>
        <w:autoSpaceDE w:val="0"/>
        <w:autoSpaceDN w:val="0"/>
        <w:adjustRightInd w:val="0"/>
        <w:ind w:left="568" w:hanging="284"/>
        <w:textAlignment w:val="baseline"/>
        <w:rPr>
          <w:rFonts w:eastAsia="宋体"/>
          <w:lang w:eastAsia="zh-CN"/>
        </w:rPr>
      </w:pPr>
      <w:r w:rsidRPr="004F32CA">
        <w:rPr>
          <w:rFonts w:eastAsia="宋体"/>
          <w:lang w:eastAsia="zh-CN"/>
        </w:rPr>
        <w:t>5.</w:t>
      </w:r>
      <w:r w:rsidRPr="004F32CA">
        <w:rPr>
          <w:rFonts w:eastAsia="宋体"/>
          <w:lang w:eastAsia="zh-CN"/>
        </w:rPr>
        <w:tab/>
        <w:t>[Conditional] AMF sends the acknowledgement received in step 4 to the LMF via Namf_N1messageNotify service.</w:t>
      </w:r>
    </w:p>
    <w:p w14:paraId="7114B4C1" w14:textId="77777777" w:rsidR="004F32CA" w:rsidRPr="004F32CA" w:rsidRDefault="004F32CA" w:rsidP="004F32CA">
      <w:pPr>
        <w:overflowPunct w:val="0"/>
        <w:autoSpaceDE w:val="0"/>
        <w:autoSpaceDN w:val="0"/>
        <w:adjustRightInd w:val="0"/>
        <w:ind w:left="568" w:hanging="284"/>
        <w:textAlignment w:val="baseline"/>
        <w:rPr>
          <w:rFonts w:eastAsia="宋体"/>
          <w:lang w:eastAsia="zh-CN"/>
        </w:rPr>
      </w:pPr>
      <w:r w:rsidRPr="004F32CA">
        <w:rPr>
          <w:rFonts w:eastAsia="宋体"/>
          <w:lang w:eastAsia="zh-CN"/>
        </w:rPr>
        <w:t>6.</w:t>
      </w:r>
      <w:r w:rsidRPr="004F32CA">
        <w:rPr>
          <w:rFonts w:eastAsia="宋体"/>
          <w:lang w:eastAsia="zh-CN"/>
        </w:rPr>
        <w:tab/>
        <w:t>[Conditional] If LMF knows the UE IP address information, LMF may notify UE to setup the secure user plane connection through the known UE IP address.</w:t>
      </w:r>
    </w:p>
    <w:p w14:paraId="4267508A" w14:textId="77777777" w:rsidR="004F32CA" w:rsidRPr="004F32CA" w:rsidRDefault="004F32CA" w:rsidP="004F32CA">
      <w:pPr>
        <w:keepLines/>
        <w:overflowPunct w:val="0"/>
        <w:autoSpaceDE w:val="0"/>
        <w:autoSpaceDN w:val="0"/>
        <w:adjustRightInd w:val="0"/>
        <w:ind w:left="1559" w:hanging="1276"/>
        <w:textAlignment w:val="baseline"/>
        <w:rPr>
          <w:rFonts w:eastAsia="宋体"/>
          <w:color w:val="FF0000"/>
          <w:lang w:eastAsia="zh-CN"/>
        </w:rPr>
      </w:pPr>
      <w:r w:rsidRPr="004F32CA">
        <w:rPr>
          <w:rFonts w:eastAsia="宋体"/>
          <w:color w:val="FF0000"/>
          <w:lang w:eastAsia="zh-CN"/>
        </w:rPr>
        <w:t>Editor's note:</w:t>
      </w:r>
      <w:r w:rsidRPr="004F32CA">
        <w:rPr>
          <w:rFonts w:eastAsia="宋体"/>
          <w:color w:val="FF0000"/>
          <w:lang w:eastAsia="zh-CN"/>
        </w:rPr>
        <w:tab/>
        <w:t>It is stage 3 to check and decide the protocol used by LMF to notify UE through the known UE IP address.</w:t>
      </w:r>
    </w:p>
    <w:p w14:paraId="1089A4DD" w14:textId="77777777" w:rsidR="004F32CA" w:rsidRPr="004F32CA" w:rsidRDefault="004F32CA" w:rsidP="004F32CA">
      <w:pPr>
        <w:overflowPunct w:val="0"/>
        <w:autoSpaceDE w:val="0"/>
        <w:autoSpaceDN w:val="0"/>
        <w:adjustRightInd w:val="0"/>
        <w:ind w:left="568" w:hanging="284"/>
        <w:textAlignment w:val="baseline"/>
        <w:rPr>
          <w:rFonts w:eastAsia="宋体"/>
          <w:lang w:eastAsia="zh-CN"/>
        </w:rPr>
      </w:pPr>
      <w:r w:rsidRPr="004F32CA">
        <w:rPr>
          <w:rFonts w:eastAsia="宋体"/>
          <w:lang w:eastAsia="zh-CN"/>
        </w:rPr>
        <w:t>7.</w:t>
      </w:r>
      <w:r w:rsidRPr="004F32CA">
        <w:rPr>
          <w:rFonts w:eastAsia="宋体"/>
          <w:lang w:eastAsia="zh-CN"/>
        </w:rPr>
        <w:tab/>
        <w:t>[Conditional] UE establishes a secured user plane connection with LMF. If LMF send its FQDN to the UE, a DNS server/resolver is used to resolve the IP address of LMF (e.g. EASDF or local DNS for local LMF address resolution).</w:t>
      </w:r>
    </w:p>
    <w:p w14:paraId="0B8666E3" w14:textId="77777777" w:rsidR="004F32CA" w:rsidRPr="004F32CA" w:rsidRDefault="004F32CA" w:rsidP="004F32CA">
      <w:pPr>
        <w:keepLines/>
        <w:overflowPunct w:val="0"/>
        <w:autoSpaceDE w:val="0"/>
        <w:autoSpaceDN w:val="0"/>
        <w:adjustRightInd w:val="0"/>
        <w:ind w:left="1559" w:hanging="1276"/>
        <w:textAlignment w:val="baseline"/>
        <w:rPr>
          <w:rFonts w:eastAsia="宋体"/>
          <w:color w:val="FF0000"/>
          <w:lang w:eastAsia="zh-CN"/>
        </w:rPr>
      </w:pPr>
      <w:r w:rsidRPr="004F32CA">
        <w:rPr>
          <w:rFonts w:eastAsia="宋体"/>
          <w:color w:val="FF0000"/>
          <w:lang w:eastAsia="zh-CN"/>
        </w:rPr>
        <w:t>Editor's note:</w:t>
      </w:r>
      <w:r w:rsidRPr="004F32CA">
        <w:rPr>
          <w:rFonts w:eastAsia="宋体"/>
          <w:color w:val="FF0000"/>
          <w:lang w:eastAsia="zh-CN"/>
        </w:rPr>
        <w:tab/>
        <w:t>IP address and/or FQDN as LMF address information needs to be checked/verified based on CT1/CT3 feedback.</w:t>
      </w:r>
    </w:p>
    <w:p w14:paraId="3E25D992" w14:textId="77777777" w:rsidR="004F32CA" w:rsidRPr="004F32CA" w:rsidRDefault="004F32CA" w:rsidP="004F32CA">
      <w:pPr>
        <w:overflowPunct w:val="0"/>
        <w:autoSpaceDE w:val="0"/>
        <w:autoSpaceDN w:val="0"/>
        <w:adjustRightInd w:val="0"/>
        <w:ind w:left="568" w:hanging="284"/>
        <w:textAlignment w:val="baseline"/>
        <w:rPr>
          <w:rFonts w:eastAsia="宋体"/>
          <w:lang w:eastAsia="zh-CN"/>
        </w:rPr>
      </w:pPr>
      <w:r w:rsidRPr="004F32CA">
        <w:rPr>
          <w:rFonts w:eastAsia="宋体"/>
          <w:lang w:eastAsia="zh-CN"/>
        </w:rPr>
        <w:t>8.</w:t>
      </w:r>
      <w:r w:rsidRPr="004F32CA">
        <w:rPr>
          <w:rFonts w:eastAsia="宋体"/>
          <w:lang w:eastAsia="zh-CN"/>
        </w:rPr>
        <w:tab/>
        <w:t>[Conditional] LMF indicates AMF in the Nlmf_Location_UPNotify message that user plane connection between the UE and LMF has been established.</w:t>
      </w:r>
    </w:p>
    <w:p w14:paraId="4D189E57" w14:textId="77777777" w:rsidR="004F32CA" w:rsidRPr="004F32CA" w:rsidRDefault="004F32CA" w:rsidP="004F32CA">
      <w:pPr>
        <w:overflowPunct w:val="0"/>
        <w:autoSpaceDE w:val="0"/>
        <w:autoSpaceDN w:val="0"/>
        <w:adjustRightInd w:val="0"/>
        <w:ind w:left="568" w:hanging="284"/>
        <w:textAlignment w:val="baseline"/>
        <w:rPr>
          <w:rFonts w:eastAsia="宋体"/>
          <w:lang w:eastAsia="zh-CN"/>
        </w:rPr>
      </w:pPr>
      <w:r w:rsidRPr="004F32CA">
        <w:rPr>
          <w:rFonts w:eastAsia="宋体"/>
          <w:lang w:eastAsia="zh-CN"/>
        </w:rPr>
        <w:t>9.</w:t>
      </w:r>
      <w:r w:rsidRPr="004F32CA">
        <w:rPr>
          <w:rFonts w:eastAsia="宋体"/>
          <w:lang w:eastAsia="zh-CN"/>
        </w:rPr>
        <w:tab/>
        <w:t>[Conditional] The AMF stores the LCS-UP connection context as part of UE context.</w:t>
      </w:r>
    </w:p>
    <w:p w14:paraId="447F4373" w14:textId="77777777" w:rsidR="004F32CA" w:rsidRPr="004F32CA" w:rsidRDefault="004F32CA" w:rsidP="004F32CA">
      <w:pPr>
        <w:overflowPunct w:val="0"/>
        <w:autoSpaceDE w:val="0"/>
        <w:autoSpaceDN w:val="0"/>
        <w:adjustRightInd w:val="0"/>
        <w:ind w:left="568" w:hanging="284"/>
        <w:textAlignment w:val="baseline"/>
        <w:rPr>
          <w:rFonts w:eastAsia="宋体"/>
          <w:lang w:eastAsia="zh-CN"/>
        </w:rPr>
      </w:pPr>
      <w:r w:rsidRPr="004F32CA">
        <w:rPr>
          <w:rFonts w:eastAsia="宋体"/>
          <w:lang w:eastAsia="zh-CN"/>
        </w:rPr>
        <w:t>10.</w:t>
      </w:r>
      <w:r w:rsidRPr="004F32CA">
        <w:rPr>
          <w:rFonts w:eastAsia="宋体"/>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p>
    <w:p w14:paraId="62655A66" w14:textId="77777777" w:rsidR="003E7D7E" w:rsidRPr="004F32CA" w:rsidRDefault="003E7D7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CEA785" w14:textId="77777777" w:rsidR="009109DC" w:rsidRDefault="009109DC">
      <w:r>
        <w:separator/>
      </w:r>
    </w:p>
  </w:endnote>
  <w:endnote w:type="continuationSeparator" w:id="0">
    <w:p w14:paraId="62E46676" w14:textId="77777777" w:rsidR="009109DC" w:rsidRDefault="00910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9D4F45" w14:textId="77777777" w:rsidR="009109DC" w:rsidRDefault="009109DC">
      <w:r>
        <w:separator/>
      </w:r>
    </w:p>
  </w:footnote>
  <w:footnote w:type="continuationSeparator" w:id="0">
    <w:p w14:paraId="7C12B917" w14:textId="77777777" w:rsidR="009109DC" w:rsidRDefault="009109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rson w15:author="OPPO_yaxin">
    <w15:presenceInfo w15:providerId="None" w15:userId="OPPO_yaxin"/>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23"/>
    <w:rsid w:val="00022E4A"/>
    <w:rsid w:val="00032FB8"/>
    <w:rsid w:val="00066AAB"/>
    <w:rsid w:val="00080C18"/>
    <w:rsid w:val="000A6394"/>
    <w:rsid w:val="000B7FED"/>
    <w:rsid w:val="000C038A"/>
    <w:rsid w:val="000C6598"/>
    <w:rsid w:val="000D44B3"/>
    <w:rsid w:val="000E3290"/>
    <w:rsid w:val="001152F9"/>
    <w:rsid w:val="00145D43"/>
    <w:rsid w:val="001577C9"/>
    <w:rsid w:val="0018480B"/>
    <w:rsid w:val="00192C46"/>
    <w:rsid w:val="001A0883"/>
    <w:rsid w:val="001A08B3"/>
    <w:rsid w:val="001A3288"/>
    <w:rsid w:val="001A7B60"/>
    <w:rsid w:val="001B52F0"/>
    <w:rsid w:val="001B7A65"/>
    <w:rsid w:val="001E41F3"/>
    <w:rsid w:val="002048C5"/>
    <w:rsid w:val="00212F37"/>
    <w:rsid w:val="00213719"/>
    <w:rsid w:val="00226CF1"/>
    <w:rsid w:val="0026004D"/>
    <w:rsid w:val="002640DD"/>
    <w:rsid w:val="00275C6B"/>
    <w:rsid w:val="00275D12"/>
    <w:rsid w:val="00284FEB"/>
    <w:rsid w:val="002860C4"/>
    <w:rsid w:val="002B5741"/>
    <w:rsid w:val="002E472E"/>
    <w:rsid w:val="002E4796"/>
    <w:rsid w:val="002F77CD"/>
    <w:rsid w:val="00305409"/>
    <w:rsid w:val="00323BB3"/>
    <w:rsid w:val="003241BE"/>
    <w:rsid w:val="003609EF"/>
    <w:rsid w:val="0036231A"/>
    <w:rsid w:val="00366076"/>
    <w:rsid w:val="00374DD4"/>
    <w:rsid w:val="003D3507"/>
    <w:rsid w:val="003E1A36"/>
    <w:rsid w:val="003E7D7E"/>
    <w:rsid w:val="00410371"/>
    <w:rsid w:val="00410A06"/>
    <w:rsid w:val="00423FA7"/>
    <w:rsid w:val="004242F1"/>
    <w:rsid w:val="004B75B7"/>
    <w:rsid w:val="004F32CA"/>
    <w:rsid w:val="00504B82"/>
    <w:rsid w:val="00513F88"/>
    <w:rsid w:val="005141D9"/>
    <w:rsid w:val="0051580D"/>
    <w:rsid w:val="005344A5"/>
    <w:rsid w:val="00547111"/>
    <w:rsid w:val="00592D74"/>
    <w:rsid w:val="005B3161"/>
    <w:rsid w:val="005C1452"/>
    <w:rsid w:val="005E2C44"/>
    <w:rsid w:val="0060361E"/>
    <w:rsid w:val="00621188"/>
    <w:rsid w:val="006257ED"/>
    <w:rsid w:val="006305F5"/>
    <w:rsid w:val="00653DE4"/>
    <w:rsid w:val="00665C47"/>
    <w:rsid w:val="00695808"/>
    <w:rsid w:val="006B2174"/>
    <w:rsid w:val="006B46FB"/>
    <w:rsid w:val="006B4B02"/>
    <w:rsid w:val="006C1D1A"/>
    <w:rsid w:val="006D3FB3"/>
    <w:rsid w:val="006E21FB"/>
    <w:rsid w:val="006E5B05"/>
    <w:rsid w:val="00771613"/>
    <w:rsid w:val="00790065"/>
    <w:rsid w:val="00792342"/>
    <w:rsid w:val="007977A8"/>
    <w:rsid w:val="007B512A"/>
    <w:rsid w:val="007C2097"/>
    <w:rsid w:val="007D6A07"/>
    <w:rsid w:val="007E71BB"/>
    <w:rsid w:val="007F7259"/>
    <w:rsid w:val="008040A8"/>
    <w:rsid w:val="008279FA"/>
    <w:rsid w:val="0083473C"/>
    <w:rsid w:val="0084219B"/>
    <w:rsid w:val="008626E7"/>
    <w:rsid w:val="008650B0"/>
    <w:rsid w:val="00870EE7"/>
    <w:rsid w:val="00877C27"/>
    <w:rsid w:val="008863B9"/>
    <w:rsid w:val="008A45A6"/>
    <w:rsid w:val="008A4DC3"/>
    <w:rsid w:val="008C4244"/>
    <w:rsid w:val="008D3CCC"/>
    <w:rsid w:val="008E296B"/>
    <w:rsid w:val="008F3789"/>
    <w:rsid w:val="008F686C"/>
    <w:rsid w:val="009109DC"/>
    <w:rsid w:val="009148DE"/>
    <w:rsid w:val="009222EA"/>
    <w:rsid w:val="00941E30"/>
    <w:rsid w:val="00972D37"/>
    <w:rsid w:val="009777D9"/>
    <w:rsid w:val="00982C8F"/>
    <w:rsid w:val="00986A0B"/>
    <w:rsid w:val="00991B88"/>
    <w:rsid w:val="009A5753"/>
    <w:rsid w:val="009A579D"/>
    <w:rsid w:val="009E0240"/>
    <w:rsid w:val="009E3297"/>
    <w:rsid w:val="009F734F"/>
    <w:rsid w:val="00A246B6"/>
    <w:rsid w:val="00A47E70"/>
    <w:rsid w:val="00A50CF0"/>
    <w:rsid w:val="00A52E78"/>
    <w:rsid w:val="00A57454"/>
    <w:rsid w:val="00A7671C"/>
    <w:rsid w:val="00AA2CBC"/>
    <w:rsid w:val="00AA58AE"/>
    <w:rsid w:val="00AC13E6"/>
    <w:rsid w:val="00AC5820"/>
    <w:rsid w:val="00AD1CD8"/>
    <w:rsid w:val="00B258BB"/>
    <w:rsid w:val="00B43752"/>
    <w:rsid w:val="00B46908"/>
    <w:rsid w:val="00B5774B"/>
    <w:rsid w:val="00B67B97"/>
    <w:rsid w:val="00B968C8"/>
    <w:rsid w:val="00BA3EC5"/>
    <w:rsid w:val="00BA51D9"/>
    <w:rsid w:val="00BB5DFC"/>
    <w:rsid w:val="00BB634B"/>
    <w:rsid w:val="00BD279D"/>
    <w:rsid w:val="00BD6BB8"/>
    <w:rsid w:val="00C2458D"/>
    <w:rsid w:val="00C66BA2"/>
    <w:rsid w:val="00C836CB"/>
    <w:rsid w:val="00C870F6"/>
    <w:rsid w:val="00C95985"/>
    <w:rsid w:val="00CC5026"/>
    <w:rsid w:val="00CC68D0"/>
    <w:rsid w:val="00D03CC7"/>
    <w:rsid w:val="00D03F9A"/>
    <w:rsid w:val="00D06D51"/>
    <w:rsid w:val="00D07E77"/>
    <w:rsid w:val="00D24991"/>
    <w:rsid w:val="00D44F25"/>
    <w:rsid w:val="00D50255"/>
    <w:rsid w:val="00D66520"/>
    <w:rsid w:val="00D84AE9"/>
    <w:rsid w:val="00D92ADC"/>
    <w:rsid w:val="00DC367E"/>
    <w:rsid w:val="00DE34CF"/>
    <w:rsid w:val="00E13F3D"/>
    <w:rsid w:val="00E34898"/>
    <w:rsid w:val="00E601E9"/>
    <w:rsid w:val="00E67CD5"/>
    <w:rsid w:val="00E93859"/>
    <w:rsid w:val="00EB09B7"/>
    <w:rsid w:val="00EE7D7C"/>
    <w:rsid w:val="00F0763A"/>
    <w:rsid w:val="00F121B9"/>
    <w:rsid w:val="00F21456"/>
    <w:rsid w:val="00F25D98"/>
    <w:rsid w:val="00F300FB"/>
    <w:rsid w:val="00F33AC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2F77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F6950-24EA-4404-83F1-7CB8895E5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4</Pages>
  <Words>1555</Words>
  <Characters>8865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38</cp:revision>
  <cp:lastPrinted>1899-12-31T23:00:00Z</cp:lastPrinted>
  <dcterms:created xsi:type="dcterms:W3CDTF">2020-02-03T08:32:00Z</dcterms:created>
  <dcterms:modified xsi:type="dcterms:W3CDTF">2023-08-23T08:56:00Z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